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5BA6745D"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043F50" w:rsidRPr="00043F50">
        <w:rPr>
          <w:b/>
          <w:i/>
          <w:noProof/>
          <w:sz w:val="28"/>
          <w:lang w:eastAsia="zh-CN"/>
        </w:rPr>
        <w:t>6286</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8EF172E" w:rsidR="007F31CA" w:rsidRPr="007F31CA" w:rsidRDefault="00BF2B1E" w:rsidP="000A7280">
            <w:pPr>
              <w:pStyle w:val="CRCoverPage"/>
              <w:spacing w:after="0"/>
              <w:jc w:val="center"/>
              <w:rPr>
                <w:rFonts w:eastAsia="宋体"/>
                <w:b/>
                <w:noProof/>
                <w:sz w:val="28"/>
                <w:highlight w:val="yellow"/>
                <w:lang w:eastAsia="zh-CN"/>
              </w:rPr>
            </w:pPr>
            <w:r w:rsidRPr="00BF2B1E">
              <w:rPr>
                <w:rFonts w:eastAsia="宋体"/>
                <w:b/>
                <w:noProof/>
                <w:sz w:val="28"/>
                <w:lang w:eastAsia="zh-CN"/>
              </w:rPr>
              <w:t>1935</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53C2EF9B" w:rsidR="00240D4F" w:rsidRPr="0011098E" w:rsidRDefault="008A603E" w:rsidP="0095273E">
            <w:pPr>
              <w:pStyle w:val="CRCoverPage"/>
              <w:spacing w:after="0"/>
              <w:ind w:left="100"/>
              <w:rPr>
                <w:lang w:eastAsia="zh-CN"/>
              </w:rPr>
            </w:pPr>
            <w:r>
              <w:rPr>
                <w:rFonts w:hint="eastAsia"/>
                <w:lang w:eastAsia="zh-CN"/>
              </w:rPr>
              <w:t>Correction</w:t>
            </w:r>
            <w:r>
              <w:rPr>
                <w:lang w:eastAsia="zh-CN"/>
              </w:rPr>
              <w:t xml:space="preserve"> </w:t>
            </w:r>
            <w:r>
              <w:rPr>
                <w:rFonts w:hint="eastAsia"/>
                <w:lang w:eastAsia="zh-CN"/>
              </w:rPr>
              <w:t>of</w:t>
            </w:r>
            <w:r>
              <w:rPr>
                <w:lang w:eastAsia="zh-CN"/>
              </w:rPr>
              <w:t xml:space="preserve"> </w:t>
            </w:r>
            <w:r>
              <w:rPr>
                <w:rFonts w:hint="eastAsia"/>
                <w:lang w:eastAsia="zh-CN"/>
              </w:rPr>
              <w:t>initial</w:t>
            </w:r>
            <w:r>
              <w:rPr>
                <w:lang w:eastAsia="zh-CN"/>
              </w:rPr>
              <w:t xml:space="preserve"> </w:t>
            </w:r>
            <w:r>
              <w:rPr>
                <w:rFonts w:hint="eastAsia"/>
                <w:lang w:eastAsia="zh-CN"/>
              </w:rPr>
              <w:t>condition</w:t>
            </w:r>
            <w:r>
              <w:rPr>
                <w:lang w:eastAsia="zh-CN"/>
              </w:rPr>
              <w:t xml:space="preserve"> </w:t>
            </w:r>
            <w:r>
              <w:rPr>
                <w:rFonts w:hint="eastAsia"/>
                <w:lang w:eastAsia="zh-CN"/>
              </w:rPr>
              <w:t>description</w:t>
            </w:r>
            <w:r>
              <w:rPr>
                <w:lang w:eastAsia="zh-CN"/>
              </w:rPr>
              <w:t xml:space="preserve"> </w:t>
            </w:r>
            <w:r>
              <w:rPr>
                <w:rFonts w:hint="eastAsia"/>
                <w:lang w:eastAsia="zh-CN"/>
              </w:rPr>
              <w:t>in</w:t>
            </w:r>
            <w:r>
              <w:rPr>
                <w:lang w:eastAsia="zh-CN"/>
              </w:rPr>
              <w:t xml:space="preserve"> </w:t>
            </w:r>
            <w:r w:rsidRPr="00371824">
              <w:t>6.3.4.2.4.1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B86B756" w:rsidR="00822674" w:rsidRPr="004D541A" w:rsidRDefault="008A603E" w:rsidP="005D4004">
            <w:pPr>
              <w:pStyle w:val="CRCoverPage"/>
              <w:spacing w:after="0"/>
              <w:ind w:left="100"/>
              <w:rPr>
                <w:rFonts w:cs="Arial"/>
                <w:noProof/>
                <w:lang w:val="en-US" w:eastAsia="zh-CN"/>
              </w:rPr>
            </w:pPr>
            <w:r>
              <w:rPr>
                <w:rFonts w:hint="eastAsia"/>
                <w:lang w:eastAsia="zh-CN"/>
              </w:rPr>
              <w:t>“</w:t>
            </w:r>
            <w:r>
              <w:rPr>
                <w:rFonts w:hint="eastAsia"/>
                <w:lang w:eastAsia="zh-CN"/>
              </w:rPr>
              <w:t>c</w:t>
            </w:r>
            <w:r w:rsidRPr="00371824">
              <w:t>lause 6.2D.3.4.1 for NS_03, NS_03U, NS_04 and NS_35</w:t>
            </w:r>
            <w:r>
              <w:rPr>
                <w:rFonts w:hint="eastAsia"/>
                <w:lang w:eastAsia="zh-CN"/>
              </w:rPr>
              <w:t>”</w:t>
            </w:r>
            <w:r>
              <w:t xml:space="preserve"> </w:t>
            </w:r>
            <w:r>
              <w:rPr>
                <w:rFonts w:hint="eastAsia"/>
                <w:lang w:eastAsia="zh-CN"/>
              </w:rPr>
              <w:t>in</w:t>
            </w:r>
            <w:r>
              <w:t xml:space="preserve"> </w:t>
            </w:r>
            <w:r w:rsidRPr="00371824">
              <w:t>6.3.4.2.4.1</w:t>
            </w:r>
            <w:r>
              <w:t xml:space="preserve"> </w:t>
            </w:r>
            <w:r>
              <w:rPr>
                <w:rFonts w:hint="eastAsia"/>
                <w:lang w:eastAsia="zh-CN"/>
              </w:rPr>
              <w:t>shall</w:t>
            </w:r>
            <w:r>
              <w:t xml:space="preserve"> </w:t>
            </w:r>
            <w:r>
              <w:rPr>
                <w:rFonts w:hint="eastAsia"/>
                <w:lang w:eastAsia="zh-CN"/>
              </w:rPr>
              <w:t>be</w:t>
            </w:r>
            <w:r>
              <w:rPr>
                <w:lang w:eastAsia="zh-CN"/>
              </w:rPr>
              <w:t xml:space="preserve"> </w:t>
            </w:r>
            <w:r w:rsidR="009F5767">
              <w:rPr>
                <w:lang w:eastAsia="zh-CN"/>
              </w:rPr>
              <w:t>“</w:t>
            </w:r>
            <w:r w:rsidRPr="008A603E">
              <w:rPr>
                <w:lang w:eastAsia="zh-CN"/>
              </w:rPr>
              <w:t>Table 6.3.4.2.4.1-1</w:t>
            </w:r>
            <w:r w:rsidR="009F5767">
              <w:rPr>
                <w:lang w:eastAsia="zh-CN"/>
              </w:rPr>
              <w:t>”</w:t>
            </w:r>
            <w:r>
              <w:rPr>
                <w:rFonts w:hint="eastAsia"/>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666F6AA" w:rsidR="00DC310B" w:rsidRPr="00FF4F55" w:rsidRDefault="009F5767" w:rsidP="00822674">
            <w:pPr>
              <w:pStyle w:val="CRCoverPage"/>
              <w:spacing w:after="0"/>
              <w:ind w:left="100"/>
              <w:rPr>
                <w:rFonts w:cs="Arial"/>
                <w:noProof/>
                <w:lang w:val="en-US" w:eastAsia="zh-CN"/>
              </w:rPr>
            </w:pPr>
            <w:r>
              <w:rPr>
                <w:rFonts w:hint="eastAsia"/>
                <w:lang w:eastAsia="zh-CN"/>
              </w:rPr>
              <w:t>“</w:t>
            </w:r>
            <w:r>
              <w:rPr>
                <w:rFonts w:hint="eastAsia"/>
                <w:lang w:eastAsia="zh-CN"/>
              </w:rPr>
              <w:t>c</w:t>
            </w:r>
            <w:r w:rsidRPr="00371824">
              <w:t>lause 6.2D.3.4.1 for NS_03, NS_03U, NS_04 and NS_35</w:t>
            </w:r>
            <w:r>
              <w:rPr>
                <w:rFonts w:hint="eastAsia"/>
                <w:lang w:eastAsia="zh-CN"/>
              </w:rPr>
              <w:t>”</w:t>
            </w:r>
            <w:r>
              <w:t xml:space="preserve"> </w:t>
            </w:r>
            <w:r>
              <w:rPr>
                <w:rFonts w:hint="eastAsia"/>
                <w:lang w:eastAsia="zh-CN"/>
              </w:rPr>
              <w:t>in</w:t>
            </w:r>
            <w:r>
              <w:t xml:space="preserve"> </w:t>
            </w:r>
            <w:r w:rsidRPr="00371824">
              <w:t>6.3.4.2.4.1</w:t>
            </w:r>
            <w:r>
              <w:t xml:space="preserve"> </w:t>
            </w:r>
            <w:r>
              <w:rPr>
                <w:lang w:eastAsia="zh-CN"/>
              </w:rPr>
              <w:t>was revised to “</w:t>
            </w:r>
            <w:r w:rsidRPr="008A603E">
              <w:rPr>
                <w:lang w:eastAsia="zh-CN"/>
              </w:rPr>
              <w:t>Table 6.3.4.2.4.1-1</w:t>
            </w:r>
            <w:r>
              <w:rPr>
                <w:lang w:eastAsia="zh-CN"/>
              </w:rPr>
              <w:t>”</w:t>
            </w:r>
            <w:r>
              <w:rPr>
                <w:rFonts w:hint="eastAsia"/>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F0E4F11" w:rsidR="00743280" w:rsidRPr="00465FAC" w:rsidRDefault="009F5767" w:rsidP="00C27092">
            <w:pPr>
              <w:pStyle w:val="CRCoverPage"/>
              <w:spacing w:after="0"/>
              <w:ind w:left="100"/>
              <w:rPr>
                <w:rFonts w:cs="Arial"/>
                <w:noProof/>
                <w:lang w:eastAsia="zh-CN"/>
              </w:rPr>
            </w:pPr>
            <w:r>
              <w:rPr>
                <w:lang w:eastAsia="zh-CN"/>
              </w:rPr>
              <w:t xml:space="preserve">The </w:t>
            </w:r>
            <w:r>
              <w:rPr>
                <w:rFonts w:hint="eastAsia"/>
                <w:lang w:eastAsia="zh-CN"/>
              </w:rPr>
              <w:t>initial</w:t>
            </w:r>
            <w:r>
              <w:rPr>
                <w:lang w:eastAsia="zh-CN"/>
              </w:rPr>
              <w:t xml:space="preserve"> </w:t>
            </w:r>
            <w:r>
              <w:rPr>
                <w:rFonts w:hint="eastAsia"/>
                <w:lang w:eastAsia="zh-CN"/>
              </w:rPr>
              <w:t>condition</w:t>
            </w:r>
            <w:r>
              <w:rPr>
                <w:lang w:eastAsia="zh-CN"/>
              </w:rPr>
              <w:t xml:space="preserve"> </w:t>
            </w:r>
            <w:r>
              <w:rPr>
                <w:rFonts w:hint="eastAsia"/>
                <w:lang w:eastAsia="zh-CN"/>
              </w:rPr>
              <w:t>description</w:t>
            </w:r>
            <w:r>
              <w:rPr>
                <w:lang w:eastAsia="zh-CN"/>
              </w:rPr>
              <w:t xml:space="preserve"> </w:t>
            </w:r>
            <w:r>
              <w:rPr>
                <w:rFonts w:hint="eastAsia"/>
                <w:lang w:eastAsia="zh-CN"/>
              </w:rPr>
              <w:t>in</w:t>
            </w:r>
            <w:r>
              <w:rPr>
                <w:lang w:eastAsia="zh-CN"/>
              </w:rPr>
              <w:t xml:space="preserve"> </w:t>
            </w:r>
            <w:r w:rsidRPr="00371824">
              <w:t>6.3.4.2.4.1</w:t>
            </w:r>
            <w:r>
              <w:t xml:space="preserve"> will remain incorrect.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69DA6B3" w:rsidR="00616EB0" w:rsidRPr="0091197C" w:rsidRDefault="00E616CA" w:rsidP="00145B13">
            <w:pPr>
              <w:pStyle w:val="CRCoverPage"/>
              <w:spacing w:after="0"/>
              <w:ind w:left="100"/>
              <w:rPr>
                <w:noProof/>
                <w:lang w:eastAsia="zh-CN"/>
              </w:rPr>
            </w:pPr>
            <w:r w:rsidRPr="00371824">
              <w:t>6.3.4.2.4.1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35213D48"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04231917" w14:textId="77777777" w:rsidR="008A603E" w:rsidRPr="00371824" w:rsidRDefault="008A603E" w:rsidP="008A603E">
      <w:pPr>
        <w:pStyle w:val="H6"/>
      </w:pPr>
      <w:r w:rsidRPr="00371824">
        <w:t>6.3.4.2.4.1</w:t>
      </w:r>
      <w:r w:rsidRPr="00371824">
        <w:tab/>
        <w:t>Initial conditions</w:t>
      </w:r>
    </w:p>
    <w:p w14:paraId="51863BF4" w14:textId="77777777" w:rsidR="008A603E" w:rsidRPr="00371824" w:rsidRDefault="008A603E" w:rsidP="008A603E">
      <w:r w:rsidRPr="00371824">
        <w:t>Initial conditions are a set of test configurations the UE needs to be tested in and the steps for the SS to take with the UE to reach the correct measurement state.</w:t>
      </w:r>
    </w:p>
    <w:p w14:paraId="25B6ED1D" w14:textId="4E231514" w:rsidR="008A603E" w:rsidRPr="00371824" w:rsidRDefault="008A603E" w:rsidP="008A603E">
      <w:r w:rsidRPr="00371824">
        <w:t xml:space="preserve">The initial test configurations consist of environmental conditions, test frequencies, test channel bandwidths and sub-carrier spacing based on NR operating bands specified in </w:t>
      </w:r>
      <w:del w:id="1" w:author="zhangyufeng@caict.ac.cn" w:date="2022-10-21T09:16:00Z">
        <w:r w:rsidRPr="00371824" w:rsidDel="008A603E">
          <w:delText xml:space="preserve">table </w:delText>
        </w:r>
      </w:del>
      <w:ins w:id="2" w:author="zhangyufeng@caict.ac.cn" w:date="2022-10-21T09:16:00Z">
        <w:r>
          <w:t>T</w:t>
        </w:r>
        <w:r w:rsidRPr="00371824">
          <w:t xml:space="preserve">able </w:t>
        </w:r>
      </w:ins>
      <w:r w:rsidRPr="00371824">
        <w:t xml:space="preserve">5.3.5-1. All of these configurations shall be tested with applicable test parameters for each combination of test channel bandwidth and sub-carrier spacing, and are shown in </w:t>
      </w:r>
      <w:ins w:id="3" w:author="zhangyufeng@caict.ac.cn" w:date="2022-10-21T09:16:00Z">
        <w:r w:rsidRPr="008A603E">
          <w:t>Table 6.3.4.2.4.1-1</w:t>
        </w:r>
      </w:ins>
      <w:del w:id="4" w:author="zhangyufeng@caict.ac.cn" w:date="2022-10-21T09:16:00Z">
        <w:r w:rsidRPr="00371824" w:rsidDel="008A603E">
          <w:delText>clause 6.2D.3.4.1 for NS_03, NS_03U, NS_04 and NS_35</w:delText>
        </w:r>
      </w:del>
      <w:r w:rsidRPr="00371824">
        <w:t>. The details of the uplink reference measurement channels (RMCs) are specified in Annexes A.2. Configurations of PDSCH and PDCCH before measurement are specified in Annex C.2.</w:t>
      </w:r>
    </w:p>
    <w:p w14:paraId="75B33378" w14:textId="77777777" w:rsidR="008A603E" w:rsidRPr="00371824" w:rsidRDefault="008A603E" w:rsidP="008A603E">
      <w:pPr>
        <w:pStyle w:val="TH"/>
      </w:pPr>
      <w:r w:rsidRPr="0037182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897"/>
        <w:gridCol w:w="1796"/>
        <w:gridCol w:w="1876"/>
        <w:gridCol w:w="2982"/>
      </w:tblGrid>
      <w:tr w:rsidR="008A603E" w:rsidRPr="00371824" w14:paraId="5122A834" w14:textId="77777777" w:rsidTr="00C7494A">
        <w:tc>
          <w:tcPr>
            <w:tcW w:w="5000" w:type="pct"/>
            <w:gridSpan w:val="5"/>
            <w:shd w:val="clear" w:color="auto" w:fill="auto"/>
          </w:tcPr>
          <w:p w14:paraId="76CA7CCC" w14:textId="77777777" w:rsidR="008A603E" w:rsidRPr="00371824" w:rsidRDefault="008A603E" w:rsidP="00C7494A">
            <w:pPr>
              <w:pStyle w:val="TAH"/>
            </w:pPr>
            <w:r w:rsidRPr="00371824">
              <w:t>Initial Conditions</w:t>
            </w:r>
          </w:p>
        </w:tc>
      </w:tr>
      <w:tr w:rsidR="008A603E" w:rsidRPr="00371824" w14:paraId="551897D1" w14:textId="77777777" w:rsidTr="00C7494A">
        <w:tc>
          <w:tcPr>
            <w:tcW w:w="2488" w:type="pct"/>
            <w:gridSpan w:val="3"/>
            <w:shd w:val="clear" w:color="auto" w:fill="auto"/>
          </w:tcPr>
          <w:p w14:paraId="399BA3BD" w14:textId="77777777" w:rsidR="008A603E" w:rsidRPr="00371824" w:rsidRDefault="008A603E" w:rsidP="00C7494A">
            <w:pPr>
              <w:pStyle w:val="TAL"/>
            </w:pPr>
            <w:r w:rsidRPr="00371824">
              <w:t>Test Environment as specified in TS 38.508-1 [5] subclause 4.1</w:t>
            </w:r>
          </w:p>
        </w:tc>
        <w:tc>
          <w:tcPr>
            <w:tcW w:w="2512" w:type="pct"/>
            <w:gridSpan w:val="2"/>
          </w:tcPr>
          <w:p w14:paraId="22E56320" w14:textId="77777777" w:rsidR="008A603E" w:rsidRPr="00371824" w:rsidRDefault="008A603E" w:rsidP="00C7494A">
            <w:pPr>
              <w:pStyle w:val="TAL"/>
            </w:pPr>
            <w:r w:rsidRPr="00371824">
              <w:t>Normal</w:t>
            </w:r>
          </w:p>
        </w:tc>
      </w:tr>
      <w:tr w:rsidR="008A603E" w:rsidRPr="00371824" w14:paraId="777ED55A" w14:textId="77777777" w:rsidTr="00C7494A">
        <w:tc>
          <w:tcPr>
            <w:tcW w:w="2488" w:type="pct"/>
            <w:gridSpan w:val="3"/>
            <w:shd w:val="clear" w:color="auto" w:fill="auto"/>
          </w:tcPr>
          <w:p w14:paraId="2B851AEC" w14:textId="77777777" w:rsidR="008A603E" w:rsidRPr="00371824" w:rsidRDefault="008A603E" w:rsidP="00C7494A">
            <w:pPr>
              <w:pStyle w:val="TAL"/>
            </w:pPr>
            <w:r w:rsidRPr="00371824">
              <w:t>Test Frequencies as specified in TS 38.508-1 [5] subclause 4.3.1</w:t>
            </w:r>
          </w:p>
        </w:tc>
        <w:tc>
          <w:tcPr>
            <w:tcW w:w="2512" w:type="pct"/>
            <w:gridSpan w:val="2"/>
          </w:tcPr>
          <w:p w14:paraId="2C669C16" w14:textId="77777777" w:rsidR="008A603E" w:rsidRPr="00371824" w:rsidRDefault="008A603E" w:rsidP="00C7494A">
            <w:pPr>
              <w:pStyle w:val="TAL"/>
            </w:pPr>
            <w:r w:rsidRPr="00371824">
              <w:t>Mid range (NOTE 2)</w:t>
            </w:r>
          </w:p>
        </w:tc>
      </w:tr>
      <w:tr w:rsidR="008A603E" w:rsidRPr="00371824" w14:paraId="492A5629" w14:textId="77777777" w:rsidTr="00C7494A">
        <w:tc>
          <w:tcPr>
            <w:tcW w:w="2488" w:type="pct"/>
            <w:gridSpan w:val="3"/>
            <w:shd w:val="clear" w:color="auto" w:fill="auto"/>
          </w:tcPr>
          <w:p w14:paraId="57CBC3F9" w14:textId="77777777" w:rsidR="008A603E" w:rsidRPr="00371824" w:rsidRDefault="008A603E" w:rsidP="00C7494A">
            <w:pPr>
              <w:pStyle w:val="TAL"/>
            </w:pPr>
            <w:r w:rsidRPr="00371824">
              <w:t>Test Channel Bandwidths as specified in TS 38.508-1 [5] subclause 4.3.1</w:t>
            </w:r>
          </w:p>
        </w:tc>
        <w:tc>
          <w:tcPr>
            <w:tcW w:w="2512" w:type="pct"/>
            <w:gridSpan w:val="2"/>
          </w:tcPr>
          <w:p w14:paraId="3F29FF0C" w14:textId="77777777" w:rsidR="008A603E" w:rsidRPr="00371824" w:rsidRDefault="008A603E" w:rsidP="00C7494A">
            <w:pPr>
              <w:pStyle w:val="TAL"/>
            </w:pPr>
            <w:r w:rsidRPr="00371824">
              <w:t>Lowest, Mid, Highest</w:t>
            </w:r>
          </w:p>
        </w:tc>
      </w:tr>
      <w:tr w:rsidR="008A603E" w:rsidRPr="00371824" w14:paraId="40CBB4D3" w14:textId="77777777" w:rsidTr="00C7494A">
        <w:tc>
          <w:tcPr>
            <w:tcW w:w="2488" w:type="pct"/>
            <w:gridSpan w:val="3"/>
            <w:shd w:val="clear" w:color="auto" w:fill="auto"/>
          </w:tcPr>
          <w:p w14:paraId="783844D3" w14:textId="77777777" w:rsidR="008A603E" w:rsidRPr="00371824" w:rsidRDefault="008A603E" w:rsidP="00C7494A">
            <w:pPr>
              <w:pStyle w:val="TAL"/>
            </w:pPr>
            <w:r w:rsidRPr="00371824">
              <w:t>Test SCS as specified in Table 5.3.5-1</w:t>
            </w:r>
          </w:p>
        </w:tc>
        <w:tc>
          <w:tcPr>
            <w:tcW w:w="2512" w:type="pct"/>
            <w:gridSpan w:val="2"/>
          </w:tcPr>
          <w:p w14:paraId="21B53C01" w14:textId="77777777" w:rsidR="008A603E" w:rsidRPr="00371824" w:rsidRDefault="008A603E" w:rsidP="00C7494A">
            <w:pPr>
              <w:pStyle w:val="TAL"/>
            </w:pPr>
            <w:r w:rsidRPr="00371824">
              <w:t>Lowest, Highest</w:t>
            </w:r>
          </w:p>
        </w:tc>
      </w:tr>
      <w:tr w:rsidR="008A603E" w:rsidRPr="00371824" w14:paraId="249537D1" w14:textId="77777777" w:rsidTr="00C7494A">
        <w:tc>
          <w:tcPr>
            <w:tcW w:w="5000" w:type="pct"/>
            <w:gridSpan w:val="5"/>
            <w:shd w:val="clear" w:color="auto" w:fill="auto"/>
          </w:tcPr>
          <w:p w14:paraId="61E4E0E9" w14:textId="77777777" w:rsidR="008A603E" w:rsidRPr="00371824" w:rsidRDefault="008A603E" w:rsidP="00C7494A">
            <w:pPr>
              <w:pStyle w:val="TAH"/>
            </w:pPr>
            <w:r w:rsidRPr="00371824">
              <w:t>Test Parameters</w:t>
            </w:r>
          </w:p>
        </w:tc>
      </w:tr>
      <w:tr w:rsidR="008A603E" w:rsidRPr="00371824" w14:paraId="1B5E0949" w14:textId="77777777" w:rsidTr="00C7494A">
        <w:tc>
          <w:tcPr>
            <w:tcW w:w="578" w:type="pct"/>
            <w:shd w:val="clear" w:color="auto" w:fill="auto"/>
          </w:tcPr>
          <w:p w14:paraId="0B8B195B" w14:textId="77777777" w:rsidR="008A603E" w:rsidRPr="00371824" w:rsidRDefault="008A603E" w:rsidP="00C7494A">
            <w:pPr>
              <w:pStyle w:val="TAH"/>
            </w:pPr>
            <w:r w:rsidRPr="00371824">
              <w:t>Test ID</w:t>
            </w:r>
          </w:p>
        </w:tc>
        <w:tc>
          <w:tcPr>
            <w:tcW w:w="1910" w:type="pct"/>
            <w:gridSpan w:val="2"/>
            <w:shd w:val="clear" w:color="auto" w:fill="auto"/>
          </w:tcPr>
          <w:p w14:paraId="72587606" w14:textId="77777777" w:rsidR="008A603E" w:rsidRPr="00371824" w:rsidRDefault="008A603E" w:rsidP="00C7494A">
            <w:pPr>
              <w:pStyle w:val="TAH"/>
            </w:pPr>
            <w:r w:rsidRPr="00371824">
              <w:t>Downlink Configuration</w:t>
            </w:r>
          </w:p>
        </w:tc>
        <w:tc>
          <w:tcPr>
            <w:tcW w:w="2512" w:type="pct"/>
            <w:gridSpan w:val="2"/>
          </w:tcPr>
          <w:p w14:paraId="46B4A656" w14:textId="77777777" w:rsidR="008A603E" w:rsidRPr="00371824" w:rsidRDefault="008A603E" w:rsidP="00C7494A">
            <w:pPr>
              <w:pStyle w:val="TAH"/>
            </w:pPr>
            <w:r w:rsidRPr="00371824">
              <w:t>Uplink Configuration</w:t>
            </w:r>
          </w:p>
        </w:tc>
      </w:tr>
      <w:tr w:rsidR="008A603E" w:rsidRPr="00371824" w14:paraId="5432A7CE" w14:textId="77777777" w:rsidTr="00C7494A">
        <w:trPr>
          <w:trHeight w:val="300"/>
        </w:trPr>
        <w:tc>
          <w:tcPr>
            <w:tcW w:w="578" w:type="pct"/>
            <w:shd w:val="clear" w:color="auto" w:fill="auto"/>
          </w:tcPr>
          <w:p w14:paraId="0196F969" w14:textId="77777777" w:rsidR="008A603E" w:rsidRPr="00371824" w:rsidRDefault="008A603E" w:rsidP="00C7494A">
            <w:pPr>
              <w:pStyle w:val="TAH"/>
            </w:pPr>
          </w:p>
        </w:tc>
        <w:tc>
          <w:tcPr>
            <w:tcW w:w="981" w:type="pct"/>
            <w:shd w:val="clear" w:color="auto" w:fill="auto"/>
          </w:tcPr>
          <w:p w14:paraId="17EAD3FD" w14:textId="77777777" w:rsidR="008A603E" w:rsidRPr="00371824" w:rsidRDefault="008A603E" w:rsidP="00C7494A">
            <w:pPr>
              <w:pStyle w:val="TAH"/>
            </w:pPr>
            <w:r w:rsidRPr="00371824">
              <w:t>Modulation</w:t>
            </w:r>
          </w:p>
        </w:tc>
        <w:tc>
          <w:tcPr>
            <w:tcW w:w="929" w:type="pct"/>
            <w:shd w:val="clear" w:color="auto" w:fill="auto"/>
          </w:tcPr>
          <w:p w14:paraId="26D35626" w14:textId="77777777" w:rsidR="008A603E" w:rsidRPr="00371824" w:rsidRDefault="008A603E" w:rsidP="00C7494A">
            <w:pPr>
              <w:pStyle w:val="TAH"/>
            </w:pPr>
            <w:r w:rsidRPr="00371824">
              <w:t>RB allocation</w:t>
            </w:r>
          </w:p>
        </w:tc>
        <w:tc>
          <w:tcPr>
            <w:tcW w:w="970" w:type="pct"/>
          </w:tcPr>
          <w:p w14:paraId="149CA87E" w14:textId="77777777" w:rsidR="008A603E" w:rsidRPr="00371824" w:rsidRDefault="008A603E" w:rsidP="00C7494A">
            <w:pPr>
              <w:pStyle w:val="TAH"/>
            </w:pPr>
            <w:r w:rsidRPr="00371824">
              <w:t>Modulation</w:t>
            </w:r>
          </w:p>
        </w:tc>
        <w:tc>
          <w:tcPr>
            <w:tcW w:w="1542" w:type="pct"/>
            <w:shd w:val="clear" w:color="auto" w:fill="auto"/>
          </w:tcPr>
          <w:p w14:paraId="58F899D7" w14:textId="77777777" w:rsidR="008A603E" w:rsidRPr="00371824" w:rsidRDefault="008A603E" w:rsidP="00C7494A">
            <w:pPr>
              <w:pStyle w:val="TAH"/>
            </w:pPr>
            <w:r w:rsidRPr="00371824">
              <w:t>RB allocation (NOTE 1)</w:t>
            </w:r>
          </w:p>
        </w:tc>
      </w:tr>
      <w:tr w:rsidR="008A603E" w:rsidRPr="00371824" w14:paraId="313EA827" w14:textId="77777777" w:rsidTr="00C7494A">
        <w:trPr>
          <w:trHeight w:val="255"/>
        </w:trPr>
        <w:tc>
          <w:tcPr>
            <w:tcW w:w="578" w:type="pct"/>
            <w:shd w:val="clear" w:color="auto" w:fill="auto"/>
          </w:tcPr>
          <w:p w14:paraId="365C7223" w14:textId="77777777" w:rsidR="008A603E" w:rsidRPr="00371824" w:rsidRDefault="008A603E" w:rsidP="00C7494A">
            <w:pPr>
              <w:pStyle w:val="TAC"/>
            </w:pPr>
            <w:r w:rsidRPr="00371824">
              <w:t>1</w:t>
            </w:r>
          </w:p>
        </w:tc>
        <w:tc>
          <w:tcPr>
            <w:tcW w:w="1910" w:type="pct"/>
            <w:gridSpan w:val="2"/>
            <w:shd w:val="clear" w:color="auto" w:fill="auto"/>
          </w:tcPr>
          <w:p w14:paraId="13937C90" w14:textId="77777777" w:rsidR="008A603E" w:rsidRPr="00371824" w:rsidRDefault="008A603E" w:rsidP="00C7494A">
            <w:pPr>
              <w:pStyle w:val="TAC"/>
            </w:pPr>
            <w:r w:rsidRPr="00371824">
              <w:t>N/A for Absolute power tolerance test case</w:t>
            </w:r>
          </w:p>
        </w:tc>
        <w:tc>
          <w:tcPr>
            <w:tcW w:w="970" w:type="pct"/>
          </w:tcPr>
          <w:p w14:paraId="1C1E5D9B" w14:textId="77777777" w:rsidR="008A603E" w:rsidRPr="00371824" w:rsidRDefault="008A603E" w:rsidP="00C7494A">
            <w:pPr>
              <w:pStyle w:val="TAC"/>
            </w:pPr>
            <w:r w:rsidRPr="00371824">
              <w:t>CP-OFDM QPSK</w:t>
            </w:r>
          </w:p>
        </w:tc>
        <w:tc>
          <w:tcPr>
            <w:tcW w:w="1542" w:type="pct"/>
          </w:tcPr>
          <w:p w14:paraId="53F9CD1D" w14:textId="77777777" w:rsidR="008A603E" w:rsidRPr="00371824" w:rsidRDefault="008A603E" w:rsidP="00C7494A">
            <w:pPr>
              <w:pStyle w:val="TAC"/>
            </w:pPr>
            <w:r w:rsidRPr="00371824">
              <w:t>Outer_Full</w:t>
            </w:r>
          </w:p>
        </w:tc>
      </w:tr>
      <w:tr w:rsidR="008A603E" w:rsidRPr="00371824" w14:paraId="74981BC1" w14:textId="77777777" w:rsidTr="00C7494A">
        <w:trPr>
          <w:trHeight w:val="255"/>
        </w:trPr>
        <w:tc>
          <w:tcPr>
            <w:tcW w:w="5000" w:type="pct"/>
            <w:gridSpan w:val="5"/>
            <w:shd w:val="clear" w:color="auto" w:fill="auto"/>
          </w:tcPr>
          <w:p w14:paraId="4BC5B91C" w14:textId="77777777" w:rsidR="008A603E" w:rsidRPr="00371824" w:rsidRDefault="008A603E" w:rsidP="00C7494A">
            <w:pPr>
              <w:pStyle w:val="TAN"/>
            </w:pPr>
            <w:r w:rsidRPr="00371824">
              <w:t>NOTE 1:</w:t>
            </w:r>
            <w:r w:rsidRPr="00371824">
              <w:tab/>
              <w:t>The specific configuration of each RF allocation is defined in Table 6.1-1.</w:t>
            </w:r>
          </w:p>
          <w:p w14:paraId="7B5B31F2" w14:textId="77777777" w:rsidR="008A603E" w:rsidRPr="00371824" w:rsidRDefault="008A603E" w:rsidP="00C7494A">
            <w:pPr>
              <w:pStyle w:val="TAN"/>
            </w:pPr>
            <w:r w:rsidRPr="00371824">
              <w:t>NOTE 2:</w:t>
            </w:r>
            <w:r w:rsidRPr="00371824">
              <w:tab/>
              <w:t>For NR band n28, 30MHz test channel bandwidth is tested with Low range test frequencies.</w:t>
            </w:r>
          </w:p>
        </w:tc>
      </w:tr>
    </w:tbl>
    <w:p w14:paraId="0A6DAB49" w14:textId="77777777" w:rsidR="008A603E" w:rsidRPr="00371824" w:rsidRDefault="008A603E" w:rsidP="008A603E"/>
    <w:p w14:paraId="2C50BFDA" w14:textId="77777777" w:rsidR="008A603E" w:rsidRPr="00371824" w:rsidRDefault="008A603E" w:rsidP="008A603E">
      <w:pPr>
        <w:pStyle w:val="B10"/>
      </w:pPr>
      <w:r w:rsidRPr="00371824">
        <w:t>1.</w:t>
      </w:r>
      <w:r w:rsidRPr="00371824">
        <w:tab/>
        <w:t>Connect the SS to the UE antenna connectors as shown in TS 38.508-1 [5] Annex A, Figure A.3.1.1.1 for TE diagram and section A.3.2 for UE diagram.</w:t>
      </w:r>
    </w:p>
    <w:p w14:paraId="30DCC7BE" w14:textId="77777777" w:rsidR="008A603E" w:rsidRPr="00371824" w:rsidRDefault="008A603E" w:rsidP="008A603E">
      <w:pPr>
        <w:pStyle w:val="B10"/>
      </w:pPr>
      <w:r w:rsidRPr="00371824">
        <w:t>2.</w:t>
      </w:r>
      <w:r w:rsidRPr="00371824">
        <w:tab/>
        <w:t>The parameter settings for the cell are set up according to TS 38.508-1 [5] subclause 4.4.3.</w:t>
      </w:r>
    </w:p>
    <w:p w14:paraId="20E78AAF" w14:textId="77777777" w:rsidR="008A603E" w:rsidRPr="00371824" w:rsidRDefault="008A603E" w:rsidP="008A603E">
      <w:pPr>
        <w:pStyle w:val="B10"/>
      </w:pPr>
      <w:r w:rsidRPr="00371824">
        <w:t>3.</w:t>
      </w:r>
      <w:r w:rsidRPr="00371824">
        <w:tab/>
        <w:t>Downlink signals are initially set up according to Annex C.0, C.1, C.2, and uplink signals according to Annex G.0, G.1, G.2, G.3.0.</w:t>
      </w:r>
    </w:p>
    <w:p w14:paraId="6DC01A10" w14:textId="77777777" w:rsidR="008A603E" w:rsidRPr="00371824" w:rsidRDefault="008A603E" w:rsidP="008A603E">
      <w:pPr>
        <w:pStyle w:val="B10"/>
      </w:pPr>
      <w:r w:rsidRPr="00371824">
        <w:t>4.</w:t>
      </w:r>
      <w:r w:rsidRPr="00371824">
        <w:tab/>
        <w:t>The UL Reference Measurement Channel is set according to Table 6.3.4.2.4.1-1.</w:t>
      </w:r>
    </w:p>
    <w:p w14:paraId="7DB4C461" w14:textId="77777777" w:rsidR="008A603E" w:rsidRPr="00371824" w:rsidRDefault="008A603E" w:rsidP="008A603E">
      <w:pPr>
        <w:pStyle w:val="B10"/>
      </w:pPr>
      <w:r w:rsidRPr="00371824">
        <w:t>5.</w:t>
      </w:r>
      <w:r w:rsidRPr="00371824">
        <w:tab/>
        <w:t>Propagation conditions are set according to Annex B.0.</w:t>
      </w:r>
    </w:p>
    <w:p w14:paraId="1ADEC516" w14:textId="77777777" w:rsidR="008A603E" w:rsidRPr="00371824" w:rsidRDefault="008A603E" w:rsidP="008A603E">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6.3.4.2.4.3. Note that PDCCH DCI format 0_1 sent after resetting uplink power with RRC Connection Reconfiguration, should have TPC command 0dB.</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31E3" w14:textId="77777777" w:rsidR="009245E4" w:rsidRDefault="009245E4" w:rsidP="00A77F83">
      <w:r>
        <w:separator/>
      </w:r>
    </w:p>
    <w:p w14:paraId="353C817F" w14:textId="77777777" w:rsidR="009245E4" w:rsidRDefault="009245E4" w:rsidP="00A77F83"/>
    <w:p w14:paraId="6D40A92B" w14:textId="77777777" w:rsidR="009245E4" w:rsidRDefault="009245E4" w:rsidP="00A77F83"/>
    <w:p w14:paraId="64A6D420" w14:textId="77777777" w:rsidR="009245E4" w:rsidRDefault="009245E4" w:rsidP="00A77F83"/>
    <w:p w14:paraId="6F24B30D" w14:textId="77777777" w:rsidR="009245E4" w:rsidRDefault="009245E4" w:rsidP="00A77F83"/>
    <w:p w14:paraId="6DF5FB59" w14:textId="77777777" w:rsidR="009245E4" w:rsidRDefault="009245E4" w:rsidP="00A77F83"/>
    <w:p w14:paraId="10B86877" w14:textId="77777777" w:rsidR="009245E4" w:rsidRDefault="009245E4" w:rsidP="00A77F83"/>
    <w:p w14:paraId="0D8C5CB3" w14:textId="77777777" w:rsidR="009245E4" w:rsidRDefault="009245E4" w:rsidP="00A77F83"/>
    <w:p w14:paraId="5CCCECBB" w14:textId="77777777" w:rsidR="009245E4" w:rsidRDefault="009245E4" w:rsidP="00A77F83"/>
    <w:p w14:paraId="3CA2BA7E" w14:textId="77777777" w:rsidR="009245E4" w:rsidRDefault="009245E4" w:rsidP="00A77F83"/>
    <w:p w14:paraId="49D95794" w14:textId="77777777" w:rsidR="009245E4" w:rsidRDefault="009245E4" w:rsidP="00A77F83"/>
    <w:p w14:paraId="3201A082" w14:textId="77777777" w:rsidR="009245E4" w:rsidRDefault="009245E4" w:rsidP="00A77F83"/>
  </w:endnote>
  <w:endnote w:type="continuationSeparator" w:id="0">
    <w:p w14:paraId="171B12A3" w14:textId="77777777" w:rsidR="009245E4" w:rsidRDefault="009245E4" w:rsidP="00A77F83">
      <w:r>
        <w:continuationSeparator/>
      </w:r>
    </w:p>
    <w:p w14:paraId="04A6BAF4" w14:textId="77777777" w:rsidR="009245E4" w:rsidRDefault="009245E4" w:rsidP="00A77F83"/>
    <w:p w14:paraId="0B5EDDEA" w14:textId="77777777" w:rsidR="009245E4" w:rsidRDefault="009245E4" w:rsidP="00A77F83"/>
    <w:p w14:paraId="5174011F" w14:textId="77777777" w:rsidR="009245E4" w:rsidRDefault="009245E4" w:rsidP="00A77F83"/>
    <w:p w14:paraId="6A5BD50E" w14:textId="77777777" w:rsidR="009245E4" w:rsidRDefault="009245E4" w:rsidP="00A77F83"/>
    <w:p w14:paraId="60096F46" w14:textId="77777777" w:rsidR="009245E4" w:rsidRDefault="009245E4" w:rsidP="00A77F83"/>
    <w:p w14:paraId="64FEAD90" w14:textId="77777777" w:rsidR="009245E4" w:rsidRDefault="009245E4" w:rsidP="00A77F83"/>
    <w:p w14:paraId="1955650D" w14:textId="77777777" w:rsidR="009245E4" w:rsidRDefault="009245E4" w:rsidP="00A77F83"/>
    <w:p w14:paraId="7C12613C" w14:textId="77777777" w:rsidR="009245E4" w:rsidRDefault="009245E4" w:rsidP="00A77F83"/>
    <w:p w14:paraId="68293FDE" w14:textId="77777777" w:rsidR="009245E4" w:rsidRDefault="009245E4" w:rsidP="00A77F83"/>
    <w:p w14:paraId="11841845" w14:textId="77777777" w:rsidR="009245E4" w:rsidRDefault="009245E4" w:rsidP="00A77F83"/>
    <w:p w14:paraId="13A3C2C5" w14:textId="77777777" w:rsidR="009245E4" w:rsidRDefault="009245E4"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0D72B" w14:textId="77777777" w:rsidR="009245E4" w:rsidRDefault="009245E4" w:rsidP="00A77F83">
      <w:r>
        <w:separator/>
      </w:r>
    </w:p>
    <w:p w14:paraId="59AB8EFF" w14:textId="77777777" w:rsidR="009245E4" w:rsidRDefault="009245E4" w:rsidP="00A77F83"/>
    <w:p w14:paraId="2599A893" w14:textId="77777777" w:rsidR="009245E4" w:rsidRDefault="009245E4" w:rsidP="00A77F83"/>
    <w:p w14:paraId="12E4E460" w14:textId="77777777" w:rsidR="009245E4" w:rsidRDefault="009245E4" w:rsidP="00A77F83"/>
    <w:p w14:paraId="7219E999" w14:textId="77777777" w:rsidR="009245E4" w:rsidRDefault="009245E4" w:rsidP="00A77F83"/>
    <w:p w14:paraId="672391A9" w14:textId="77777777" w:rsidR="009245E4" w:rsidRDefault="009245E4" w:rsidP="00A77F83"/>
    <w:p w14:paraId="5A97DCA1" w14:textId="77777777" w:rsidR="009245E4" w:rsidRDefault="009245E4" w:rsidP="00A77F83"/>
    <w:p w14:paraId="0EF7FD55" w14:textId="77777777" w:rsidR="009245E4" w:rsidRDefault="009245E4" w:rsidP="00A77F83"/>
    <w:p w14:paraId="5ABE6E7C" w14:textId="77777777" w:rsidR="009245E4" w:rsidRDefault="009245E4" w:rsidP="00A77F83"/>
    <w:p w14:paraId="56A16542" w14:textId="77777777" w:rsidR="009245E4" w:rsidRDefault="009245E4" w:rsidP="00A77F83"/>
    <w:p w14:paraId="08B6897E" w14:textId="77777777" w:rsidR="009245E4" w:rsidRDefault="009245E4" w:rsidP="00A77F83"/>
    <w:p w14:paraId="5DC56B8E" w14:textId="77777777" w:rsidR="009245E4" w:rsidRDefault="009245E4" w:rsidP="00A77F83"/>
  </w:footnote>
  <w:footnote w:type="continuationSeparator" w:id="0">
    <w:p w14:paraId="40B335DE" w14:textId="77777777" w:rsidR="009245E4" w:rsidRDefault="009245E4" w:rsidP="00A77F83">
      <w:r>
        <w:continuationSeparator/>
      </w:r>
    </w:p>
    <w:p w14:paraId="36265DB1" w14:textId="77777777" w:rsidR="009245E4" w:rsidRDefault="009245E4" w:rsidP="00A77F83"/>
    <w:p w14:paraId="78E5132F" w14:textId="77777777" w:rsidR="009245E4" w:rsidRDefault="009245E4" w:rsidP="00A77F83"/>
    <w:p w14:paraId="071DE1A5" w14:textId="77777777" w:rsidR="009245E4" w:rsidRDefault="009245E4" w:rsidP="00A77F83"/>
    <w:p w14:paraId="20663C41" w14:textId="77777777" w:rsidR="009245E4" w:rsidRDefault="009245E4" w:rsidP="00A77F83"/>
    <w:p w14:paraId="0D223DC4" w14:textId="77777777" w:rsidR="009245E4" w:rsidRDefault="009245E4" w:rsidP="00A77F83"/>
    <w:p w14:paraId="75A84BDC" w14:textId="77777777" w:rsidR="009245E4" w:rsidRDefault="009245E4" w:rsidP="00A77F83"/>
    <w:p w14:paraId="547337F3" w14:textId="77777777" w:rsidR="009245E4" w:rsidRDefault="009245E4" w:rsidP="00A77F83"/>
    <w:p w14:paraId="63363706" w14:textId="77777777" w:rsidR="009245E4" w:rsidRDefault="009245E4" w:rsidP="00A77F83"/>
    <w:p w14:paraId="31E9C18A" w14:textId="77777777" w:rsidR="009245E4" w:rsidRDefault="009245E4" w:rsidP="00A77F83"/>
    <w:p w14:paraId="6FB2953C" w14:textId="77777777" w:rsidR="009245E4" w:rsidRDefault="009245E4" w:rsidP="00A77F83"/>
    <w:p w14:paraId="3114114A" w14:textId="77777777" w:rsidR="009245E4" w:rsidRDefault="009245E4"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1946305103">
    <w:abstractNumId w:val="10"/>
  </w:num>
  <w:num w:numId="31" w16cid:durableId="478696584">
    <w:abstractNumId w:val="6"/>
  </w:num>
  <w:num w:numId="32" w16cid:durableId="587080499">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3F50"/>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4DEC"/>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3F31"/>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03E"/>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5E4"/>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5767"/>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BF2B1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09E"/>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16CA"/>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3F5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43F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43F50"/>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43F50"/>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43F50"/>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043F50"/>
    <w:pPr>
      <w:ind w:left="1701" w:hanging="1701"/>
      <w:outlineLvl w:val="4"/>
    </w:pPr>
    <w:rPr>
      <w:sz w:val="22"/>
    </w:rPr>
  </w:style>
  <w:style w:type="paragraph" w:styleId="6">
    <w:name w:val="heading 6"/>
    <w:aliases w:val="T1,Header 6"/>
    <w:basedOn w:val="H6"/>
    <w:next w:val="a1"/>
    <w:link w:val="62"/>
    <w:qFormat/>
    <w:rsid w:val="00043F50"/>
    <w:pPr>
      <w:outlineLvl w:val="5"/>
    </w:pPr>
  </w:style>
  <w:style w:type="paragraph" w:styleId="7">
    <w:name w:val="heading 7"/>
    <w:aliases w:val="L7,Header 7"/>
    <w:basedOn w:val="H6"/>
    <w:next w:val="a1"/>
    <w:link w:val="72"/>
    <w:qFormat/>
    <w:rsid w:val="00043F50"/>
    <w:pPr>
      <w:outlineLvl w:val="6"/>
    </w:pPr>
  </w:style>
  <w:style w:type="paragraph" w:styleId="8">
    <w:name w:val="heading 8"/>
    <w:basedOn w:val="10"/>
    <w:next w:val="a1"/>
    <w:link w:val="82"/>
    <w:qFormat/>
    <w:rsid w:val="00043F50"/>
    <w:pPr>
      <w:ind w:left="0" w:firstLine="0"/>
      <w:outlineLvl w:val="7"/>
    </w:pPr>
  </w:style>
  <w:style w:type="paragraph" w:styleId="9">
    <w:name w:val="heading 9"/>
    <w:aliases w:val="Figure Heading,FH"/>
    <w:basedOn w:val="8"/>
    <w:next w:val="a1"/>
    <w:link w:val="92"/>
    <w:qFormat/>
    <w:rsid w:val="00043F50"/>
    <w:pPr>
      <w:outlineLvl w:val="8"/>
    </w:pPr>
  </w:style>
  <w:style w:type="character" w:default="1" w:styleId="a2">
    <w:name w:val="Default Paragraph Font"/>
    <w:semiHidden/>
    <w:rsid w:val="00043F5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43F50"/>
  </w:style>
  <w:style w:type="paragraph" w:styleId="TOC8">
    <w:name w:val="toc 8"/>
    <w:basedOn w:val="TOC1"/>
    <w:rsid w:val="00043F50"/>
    <w:pPr>
      <w:spacing w:before="180"/>
      <w:ind w:left="2693" w:hanging="2693"/>
    </w:pPr>
    <w:rPr>
      <w:b/>
    </w:rPr>
  </w:style>
  <w:style w:type="paragraph" w:styleId="TOC1">
    <w:name w:val="toc 1"/>
    <w:rsid w:val="00043F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43F5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43F50"/>
    <w:pPr>
      <w:ind w:left="1701" w:hanging="1701"/>
    </w:pPr>
  </w:style>
  <w:style w:type="paragraph" w:styleId="TOC4">
    <w:name w:val="toc 4"/>
    <w:basedOn w:val="TOC3"/>
    <w:rsid w:val="00043F50"/>
    <w:pPr>
      <w:ind w:left="1418" w:hanging="1418"/>
    </w:pPr>
  </w:style>
  <w:style w:type="paragraph" w:styleId="TOC3">
    <w:name w:val="toc 3"/>
    <w:basedOn w:val="TOC2"/>
    <w:rsid w:val="00043F50"/>
    <w:pPr>
      <w:ind w:left="1134" w:hanging="1134"/>
    </w:pPr>
  </w:style>
  <w:style w:type="paragraph" w:styleId="TOC2">
    <w:name w:val="toc 2"/>
    <w:basedOn w:val="TOC1"/>
    <w:rsid w:val="00043F50"/>
    <w:pPr>
      <w:keepNext w:val="0"/>
      <w:spacing w:before="0"/>
      <w:ind w:left="851" w:hanging="851"/>
    </w:pPr>
    <w:rPr>
      <w:sz w:val="20"/>
    </w:rPr>
  </w:style>
  <w:style w:type="paragraph" w:styleId="20">
    <w:name w:val="index 2"/>
    <w:basedOn w:val="11"/>
    <w:rsid w:val="00043F50"/>
    <w:pPr>
      <w:ind w:left="284"/>
    </w:pPr>
  </w:style>
  <w:style w:type="paragraph" w:styleId="11">
    <w:name w:val="index 1"/>
    <w:basedOn w:val="a1"/>
    <w:rsid w:val="00043F50"/>
    <w:pPr>
      <w:keepLines/>
      <w:spacing w:after="0"/>
    </w:pPr>
  </w:style>
  <w:style w:type="paragraph" w:customStyle="1" w:styleId="ZH">
    <w:name w:val="ZH"/>
    <w:rsid w:val="00043F5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43F50"/>
    <w:pPr>
      <w:outlineLvl w:val="9"/>
    </w:pPr>
  </w:style>
  <w:style w:type="paragraph" w:styleId="22">
    <w:name w:val="List Number 2"/>
    <w:basedOn w:val="a5"/>
    <w:rsid w:val="00043F5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43F5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43F5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43F50"/>
    <w:pPr>
      <w:keepLines/>
      <w:spacing w:after="0"/>
      <w:ind w:left="454" w:hanging="454"/>
    </w:pPr>
    <w:rPr>
      <w:sz w:val="16"/>
    </w:rPr>
  </w:style>
  <w:style w:type="paragraph" w:customStyle="1" w:styleId="TAH">
    <w:name w:val="TAH"/>
    <w:basedOn w:val="TAC"/>
    <w:link w:val="TAHCar"/>
    <w:rsid w:val="00043F50"/>
    <w:rPr>
      <w:b/>
    </w:rPr>
  </w:style>
  <w:style w:type="paragraph" w:customStyle="1" w:styleId="TAC">
    <w:name w:val="TAC"/>
    <w:basedOn w:val="TAL"/>
    <w:link w:val="TACChar"/>
    <w:rsid w:val="00043F50"/>
    <w:pPr>
      <w:jc w:val="center"/>
    </w:pPr>
  </w:style>
  <w:style w:type="paragraph" w:customStyle="1" w:styleId="TF">
    <w:name w:val="TF"/>
    <w:aliases w:val="left"/>
    <w:basedOn w:val="TH"/>
    <w:link w:val="TFChar"/>
    <w:rsid w:val="00043F50"/>
    <w:pPr>
      <w:keepNext w:val="0"/>
      <w:spacing w:before="0" w:after="240"/>
    </w:pPr>
  </w:style>
  <w:style w:type="paragraph" w:customStyle="1" w:styleId="NO">
    <w:name w:val="NO"/>
    <w:basedOn w:val="a1"/>
    <w:link w:val="NOChar"/>
    <w:rsid w:val="00043F50"/>
    <w:pPr>
      <w:keepLines/>
      <w:ind w:left="1135" w:hanging="851"/>
    </w:pPr>
  </w:style>
  <w:style w:type="paragraph" w:styleId="TOC9">
    <w:name w:val="toc 9"/>
    <w:basedOn w:val="TOC8"/>
    <w:rsid w:val="00043F50"/>
    <w:pPr>
      <w:ind w:left="1418" w:hanging="1418"/>
    </w:pPr>
  </w:style>
  <w:style w:type="paragraph" w:customStyle="1" w:styleId="EX">
    <w:name w:val="EX"/>
    <w:basedOn w:val="a1"/>
    <w:link w:val="EXChar"/>
    <w:rsid w:val="00043F50"/>
    <w:pPr>
      <w:keepLines/>
      <w:ind w:left="1702" w:hanging="1418"/>
    </w:pPr>
  </w:style>
  <w:style w:type="paragraph" w:customStyle="1" w:styleId="FP">
    <w:name w:val="FP"/>
    <w:basedOn w:val="a1"/>
    <w:rsid w:val="00043F50"/>
    <w:pPr>
      <w:spacing w:after="0"/>
    </w:pPr>
  </w:style>
  <w:style w:type="paragraph" w:customStyle="1" w:styleId="LD">
    <w:name w:val="LD"/>
    <w:rsid w:val="00043F5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43F50"/>
    <w:pPr>
      <w:spacing w:after="0"/>
    </w:pPr>
  </w:style>
  <w:style w:type="paragraph" w:customStyle="1" w:styleId="EW">
    <w:name w:val="EW"/>
    <w:basedOn w:val="EX"/>
    <w:rsid w:val="00043F50"/>
    <w:pPr>
      <w:spacing w:after="0"/>
    </w:pPr>
  </w:style>
  <w:style w:type="paragraph" w:styleId="TOC6">
    <w:name w:val="toc 6"/>
    <w:basedOn w:val="TOC5"/>
    <w:next w:val="a1"/>
    <w:rsid w:val="00043F50"/>
    <w:pPr>
      <w:ind w:left="1985" w:hanging="1985"/>
    </w:pPr>
  </w:style>
  <w:style w:type="paragraph" w:styleId="TOC7">
    <w:name w:val="toc 7"/>
    <w:basedOn w:val="TOC6"/>
    <w:next w:val="a1"/>
    <w:rsid w:val="00043F50"/>
    <w:pPr>
      <w:ind w:left="2268" w:hanging="2268"/>
    </w:pPr>
  </w:style>
  <w:style w:type="paragraph" w:styleId="24">
    <w:name w:val="List Bullet 2"/>
    <w:aliases w:val="lb2"/>
    <w:basedOn w:val="a9"/>
    <w:link w:val="25"/>
    <w:rsid w:val="00043F50"/>
    <w:pPr>
      <w:ind w:left="851"/>
    </w:pPr>
  </w:style>
  <w:style w:type="paragraph" w:styleId="32">
    <w:name w:val="List Bullet 3"/>
    <w:basedOn w:val="24"/>
    <w:link w:val="34"/>
    <w:rsid w:val="00043F50"/>
    <w:pPr>
      <w:ind w:left="1135"/>
    </w:pPr>
  </w:style>
  <w:style w:type="paragraph" w:styleId="a5">
    <w:name w:val="List Number"/>
    <w:basedOn w:val="aa"/>
    <w:rsid w:val="00043F50"/>
  </w:style>
  <w:style w:type="paragraph" w:customStyle="1" w:styleId="EQ">
    <w:name w:val="EQ"/>
    <w:basedOn w:val="a1"/>
    <w:next w:val="a1"/>
    <w:link w:val="EQChar"/>
    <w:rsid w:val="00043F50"/>
    <w:pPr>
      <w:keepLines/>
      <w:tabs>
        <w:tab w:val="center" w:pos="4536"/>
        <w:tab w:val="right" w:pos="9072"/>
      </w:tabs>
    </w:pPr>
  </w:style>
  <w:style w:type="paragraph" w:customStyle="1" w:styleId="TH">
    <w:name w:val="TH"/>
    <w:basedOn w:val="a1"/>
    <w:link w:val="THChar"/>
    <w:rsid w:val="00043F50"/>
    <w:pPr>
      <w:keepNext/>
      <w:keepLines/>
      <w:spacing w:before="60"/>
      <w:jc w:val="center"/>
    </w:pPr>
    <w:rPr>
      <w:rFonts w:ascii="Arial" w:hAnsi="Arial"/>
      <w:b/>
    </w:rPr>
  </w:style>
  <w:style w:type="paragraph" w:customStyle="1" w:styleId="NF">
    <w:name w:val="NF"/>
    <w:basedOn w:val="NO"/>
    <w:rsid w:val="00043F50"/>
    <w:pPr>
      <w:keepNext/>
      <w:spacing w:after="0"/>
    </w:pPr>
    <w:rPr>
      <w:rFonts w:ascii="Arial" w:hAnsi="Arial"/>
      <w:sz w:val="18"/>
    </w:rPr>
  </w:style>
  <w:style w:type="paragraph" w:customStyle="1" w:styleId="PL">
    <w:name w:val="PL"/>
    <w:link w:val="PLChar"/>
    <w:rsid w:val="00043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43F50"/>
    <w:pPr>
      <w:jc w:val="right"/>
    </w:pPr>
  </w:style>
  <w:style w:type="paragraph" w:customStyle="1" w:styleId="H6">
    <w:name w:val="H6"/>
    <w:basedOn w:val="5"/>
    <w:next w:val="a1"/>
    <w:link w:val="H6Char"/>
    <w:rsid w:val="00043F50"/>
    <w:pPr>
      <w:ind w:left="1985" w:hanging="1985"/>
      <w:outlineLvl w:val="9"/>
    </w:pPr>
    <w:rPr>
      <w:sz w:val="20"/>
    </w:rPr>
  </w:style>
  <w:style w:type="paragraph" w:customStyle="1" w:styleId="TAN">
    <w:name w:val="TAN"/>
    <w:basedOn w:val="TAL"/>
    <w:link w:val="TANChar"/>
    <w:rsid w:val="00043F50"/>
    <w:pPr>
      <w:ind w:left="851" w:hanging="851"/>
    </w:pPr>
  </w:style>
  <w:style w:type="paragraph" w:customStyle="1" w:styleId="TAL">
    <w:name w:val="TAL"/>
    <w:basedOn w:val="a1"/>
    <w:link w:val="TAL0"/>
    <w:rsid w:val="00043F50"/>
    <w:pPr>
      <w:keepNext/>
      <w:keepLines/>
      <w:spacing w:after="0"/>
    </w:pPr>
    <w:rPr>
      <w:rFonts w:ascii="Arial" w:hAnsi="Arial"/>
      <w:sz w:val="18"/>
    </w:rPr>
  </w:style>
  <w:style w:type="paragraph" w:customStyle="1" w:styleId="ZA">
    <w:name w:val="ZA"/>
    <w:rsid w:val="00043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43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43F5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43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43F50"/>
    <w:pPr>
      <w:framePr w:wrap="notBeside" w:y="16161"/>
    </w:pPr>
  </w:style>
  <w:style w:type="character" w:customStyle="1" w:styleId="ZGSM">
    <w:name w:val="ZGSM"/>
    <w:rsid w:val="00043F50"/>
  </w:style>
  <w:style w:type="paragraph" w:styleId="26">
    <w:name w:val="List 2"/>
    <w:basedOn w:val="aa"/>
    <w:link w:val="27"/>
    <w:rsid w:val="00043F50"/>
    <w:pPr>
      <w:ind w:left="851"/>
    </w:pPr>
  </w:style>
  <w:style w:type="paragraph" w:customStyle="1" w:styleId="ZG">
    <w:name w:val="ZG"/>
    <w:rsid w:val="00043F5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43F50"/>
    <w:pPr>
      <w:ind w:left="1135"/>
    </w:pPr>
  </w:style>
  <w:style w:type="paragraph" w:styleId="40">
    <w:name w:val="List 4"/>
    <w:basedOn w:val="35"/>
    <w:rsid w:val="00043F50"/>
    <w:pPr>
      <w:ind w:left="1418"/>
    </w:pPr>
  </w:style>
  <w:style w:type="paragraph" w:styleId="50">
    <w:name w:val="List 5"/>
    <w:basedOn w:val="40"/>
    <w:rsid w:val="00043F50"/>
    <w:pPr>
      <w:ind w:left="1702"/>
    </w:pPr>
  </w:style>
  <w:style w:type="paragraph" w:customStyle="1" w:styleId="EditorsNote">
    <w:name w:val="Editor's Note"/>
    <w:aliases w:val="EN,Editor's Noteormal"/>
    <w:basedOn w:val="NO"/>
    <w:link w:val="EditorsNoteCarCar"/>
    <w:rsid w:val="00043F50"/>
    <w:rPr>
      <w:color w:val="FF0000"/>
    </w:rPr>
  </w:style>
  <w:style w:type="paragraph" w:styleId="aa">
    <w:name w:val="List"/>
    <w:basedOn w:val="a1"/>
    <w:link w:val="ab"/>
    <w:rsid w:val="00043F50"/>
    <w:pPr>
      <w:ind w:left="568" w:hanging="284"/>
    </w:pPr>
  </w:style>
  <w:style w:type="paragraph" w:styleId="a9">
    <w:name w:val="List Bullet"/>
    <w:aliases w:val="UL"/>
    <w:basedOn w:val="aa"/>
    <w:link w:val="ac"/>
    <w:rsid w:val="00043F50"/>
  </w:style>
  <w:style w:type="paragraph" w:styleId="41">
    <w:name w:val="List Bullet 4"/>
    <w:basedOn w:val="32"/>
    <w:rsid w:val="00043F50"/>
    <w:pPr>
      <w:ind w:left="1418"/>
    </w:pPr>
  </w:style>
  <w:style w:type="paragraph" w:styleId="51">
    <w:name w:val="List Bullet 5"/>
    <w:basedOn w:val="41"/>
    <w:rsid w:val="00043F50"/>
    <w:pPr>
      <w:ind w:left="1702"/>
    </w:pPr>
  </w:style>
  <w:style w:type="paragraph" w:customStyle="1" w:styleId="B10">
    <w:name w:val="B1"/>
    <w:basedOn w:val="aa"/>
    <w:link w:val="B1Char"/>
    <w:rsid w:val="00043F50"/>
  </w:style>
  <w:style w:type="paragraph" w:customStyle="1" w:styleId="B20">
    <w:name w:val="B2"/>
    <w:basedOn w:val="26"/>
    <w:link w:val="B2Char"/>
    <w:rsid w:val="00043F50"/>
  </w:style>
  <w:style w:type="paragraph" w:customStyle="1" w:styleId="B30">
    <w:name w:val="B3"/>
    <w:basedOn w:val="35"/>
    <w:link w:val="B3Char"/>
    <w:rsid w:val="00043F50"/>
  </w:style>
  <w:style w:type="paragraph" w:customStyle="1" w:styleId="B4">
    <w:name w:val="B4"/>
    <w:basedOn w:val="40"/>
    <w:link w:val="B4Char"/>
    <w:rsid w:val="00043F50"/>
  </w:style>
  <w:style w:type="paragraph" w:customStyle="1" w:styleId="B5">
    <w:name w:val="B5"/>
    <w:basedOn w:val="50"/>
    <w:link w:val="B5Char"/>
    <w:rsid w:val="00043F50"/>
  </w:style>
  <w:style w:type="paragraph" w:styleId="ad">
    <w:name w:val="footer"/>
    <w:aliases w:val="footer odd,footer,fo,pie de página"/>
    <w:basedOn w:val="a6"/>
    <w:link w:val="37"/>
    <w:rsid w:val="00043F50"/>
    <w:pPr>
      <w:jc w:val="center"/>
    </w:pPr>
    <w:rPr>
      <w:i/>
    </w:rPr>
  </w:style>
  <w:style w:type="paragraph" w:customStyle="1" w:styleId="ZTD">
    <w:name w:val="ZTD"/>
    <w:basedOn w:val="ZB"/>
    <w:rsid w:val="00043F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spacing w:after="0"/>
      <w:ind w:left="2268" w:right="425" w:hanging="2268"/>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1736</TotalTime>
  <Pages>2</Pages>
  <Words>679</Words>
  <Characters>3873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589</cp:revision>
  <cp:lastPrinted>1899-12-31T23:00:00Z</cp:lastPrinted>
  <dcterms:created xsi:type="dcterms:W3CDTF">2022-03-30T06:06:00Z</dcterms:created>
  <dcterms:modified xsi:type="dcterms:W3CDTF">2022-10-31T07:29:00Z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